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D288BD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3251B" w:rsidRPr="0023251B">
        <w:rPr>
          <w:b/>
          <w:noProof/>
          <w:sz w:val="24"/>
        </w:rPr>
        <w:t>C4-242</w:t>
      </w:r>
      <w:r w:rsidR="00976E8B">
        <w:rPr>
          <w:b/>
          <w:noProof/>
          <w:sz w:val="24"/>
        </w:rPr>
        <w:t>309</w:t>
      </w:r>
    </w:p>
    <w:p w14:paraId="379092B6" w14:textId="6DBF17BA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</w:r>
      <w:r w:rsidR="00976E8B">
        <w:rPr>
          <w:b/>
          <w:noProof/>
          <w:sz w:val="24"/>
        </w:rPr>
        <w:tab/>
        <w:t xml:space="preserve">   </w:t>
      </w:r>
      <w:r w:rsidR="00976E8B" w:rsidRPr="00976E8B">
        <w:rPr>
          <w:bCs/>
          <w:i/>
          <w:iCs/>
          <w:noProof/>
        </w:rPr>
        <w:t>Revision of C4-242117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42F82" w:rsidR="001E41F3" w:rsidRPr="00410371" w:rsidRDefault="00F609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29.51</w:t>
            </w:r>
            <w:r w:rsidR="00B1503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75B8C" w:rsidR="001E41F3" w:rsidRPr="00410371" w:rsidRDefault="00F609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251B">
              <w:rPr>
                <w:b/>
                <w:noProof/>
                <w:sz w:val="28"/>
              </w:rPr>
              <w:t>1009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0A0CD2" w:rsidR="001E41F3" w:rsidRPr="00410371" w:rsidRDefault="00976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5AA98" w:rsidR="001E41F3" w:rsidRPr="00410371" w:rsidRDefault="00F609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25C8">
              <w:rPr>
                <w:b/>
                <w:noProof/>
                <w:sz w:val="28"/>
              </w:rPr>
              <w:t>18.</w:t>
            </w:r>
            <w:r w:rsidR="00B1503D">
              <w:rPr>
                <w:b/>
                <w:noProof/>
                <w:sz w:val="28"/>
              </w:rPr>
              <w:t>6</w:t>
            </w:r>
            <w:r w:rsidR="000025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0D6D1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SEPP profile</w:t>
            </w:r>
            <w:r w:rsidR="00BF610C">
              <w:t xml:space="preserve"> when no </w:t>
            </w:r>
            <w:r w:rsidR="00A17FA8">
              <w:t xml:space="preserve">remote </w:t>
            </w:r>
            <w:r w:rsidR="00BF610C">
              <w:t>PLMN is reachable through the SEPP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9E41AF" w:rsidR="001E41F3" w:rsidRDefault="00F609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25C8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E56F4B" w:rsidR="001E41F3" w:rsidRDefault="00B1503D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7DE067" w:rsidR="001E41F3" w:rsidRDefault="00F609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025C8">
              <w:rPr>
                <w:noProof/>
              </w:rPr>
              <w:t>2024-05-03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61DB5" w:rsidR="001E41F3" w:rsidRDefault="00F609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025C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E97432" w:rsidR="001E41F3" w:rsidRDefault="00F609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025C8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6264E" w14:textId="6655E503" w:rsidR="00BF610C" w:rsidRPr="00D02DFE" w:rsidRDefault="00BF610C" w:rsidP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absence of the </w:t>
            </w:r>
            <w:proofErr w:type="spellStart"/>
            <w:r>
              <w:t>remotePlmnList</w:t>
            </w:r>
            <w:proofErr w:type="spellEnd"/>
            <w:r>
              <w:t xml:space="preserve"> IE in the </w:t>
            </w:r>
            <w:proofErr w:type="spellStart"/>
            <w:r>
              <w:t>SeppInfo</w:t>
            </w:r>
            <w:proofErr w:type="spellEnd"/>
            <w:r>
              <w:t xml:space="preserve"> </w:t>
            </w:r>
            <w:r w:rsidR="00D02DFE">
              <w:t>is</w:t>
            </w:r>
            <w:r>
              <w:t xml:space="preserve"> interpreted as </w:t>
            </w:r>
            <w:r>
              <w:rPr>
                <w:rFonts w:cs="Arial"/>
                <w:szCs w:val="18"/>
              </w:rPr>
              <w:t xml:space="preserve">indicating that any PLMN is reachable through the SEPP. </w:t>
            </w:r>
            <w:r w:rsidR="00D02DFE">
              <w:rPr>
                <w:rFonts w:cs="Arial"/>
                <w:szCs w:val="18"/>
              </w:rPr>
              <w:t xml:space="preserve">Accordingly, the </w:t>
            </w:r>
            <w:proofErr w:type="spellStart"/>
            <w:r w:rsidR="00D02DFE">
              <w:rPr>
                <w:rFonts w:cs="Arial"/>
                <w:szCs w:val="18"/>
              </w:rPr>
              <w:t>SeppInfo</w:t>
            </w:r>
            <w:proofErr w:type="spellEnd"/>
            <w:r w:rsidR="00D02DFE">
              <w:rPr>
                <w:rFonts w:cs="Arial"/>
                <w:szCs w:val="18"/>
              </w:rPr>
              <w:t xml:space="preserve"> definition lacks support for registering that no remote PLMN is reachable through the SEPP, e.g. for a SEPP that would only support communication with other SNPNs.</w:t>
            </w:r>
          </w:p>
          <w:p w14:paraId="708AA7DE" w14:textId="11BB49C6" w:rsidR="000025C8" w:rsidRDefault="000025C8" w:rsidP="00BF61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4A5BE" w14:textId="724F38BF" w:rsidR="00A178C8" w:rsidRDefault="00D02DFE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no remote PLMN is reachable through the SEPP, the </w:t>
            </w:r>
            <w:proofErr w:type="spellStart"/>
            <w:r>
              <w:t>remotePlmnList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IE shall be present and include a dummy PLMN ID</w:t>
            </w:r>
            <w:r w:rsidR="00F6095A">
              <w:rPr>
                <w:rFonts w:cs="Arial"/>
                <w:szCs w:val="18"/>
              </w:rPr>
              <w:t xml:space="preserve"> containing </w:t>
            </w:r>
            <w:r>
              <w:rPr>
                <w:rFonts w:cs="Arial"/>
                <w:szCs w:val="18"/>
              </w:rPr>
              <w:t>the MCC</w:t>
            </w:r>
            <w:r w:rsidR="00F6095A">
              <w:rPr>
                <w:rFonts w:cs="Arial"/>
                <w:szCs w:val="18"/>
              </w:rPr>
              <w:t xml:space="preserve"> value set to</w:t>
            </w:r>
            <w:r>
              <w:rPr>
                <w:rFonts w:cs="Arial"/>
                <w:szCs w:val="18"/>
              </w:rPr>
              <w:t xml:space="preserve"> "000" and the MNC </w:t>
            </w:r>
            <w:r w:rsidR="00F6095A">
              <w:rPr>
                <w:rFonts w:cs="Arial"/>
                <w:szCs w:val="18"/>
              </w:rPr>
              <w:t xml:space="preserve">value set to </w:t>
            </w:r>
            <w:r>
              <w:rPr>
                <w:rFonts w:cs="Arial"/>
                <w:szCs w:val="18"/>
              </w:rPr>
              <w:t>"00".</w:t>
            </w:r>
          </w:p>
          <w:p w14:paraId="31C656EC" w14:textId="078F7C79" w:rsidR="00D02DFE" w:rsidRDefault="00D02D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50573" w:rsidR="00D02DFE" w:rsidRDefault="00D02DFE" w:rsidP="00A17F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undefined how to set the SEPP profile for a SEPP which does not support communication with remote PLMNs.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A0CBD4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FF806F" w:rsidR="001E41F3" w:rsidRDefault="00D02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4910D1" w14:textId="77777777" w:rsidR="00B1503D" w:rsidRDefault="00B1503D" w:rsidP="00B1503D">
      <w:pPr>
        <w:pStyle w:val="Heading5"/>
      </w:pPr>
      <w:bookmarkStart w:id="1" w:name="_Toc162420679"/>
      <w:r>
        <w:t>6.1.6.2.72</w:t>
      </w:r>
      <w:r>
        <w:tab/>
        <w:t xml:space="preserve">Type: </w:t>
      </w:r>
      <w:proofErr w:type="spellStart"/>
      <w:r>
        <w:t>SeppInfo</w:t>
      </w:r>
      <w:bookmarkEnd w:id="1"/>
      <w:proofErr w:type="spellEnd"/>
    </w:p>
    <w:p w14:paraId="4116FADE" w14:textId="77777777" w:rsidR="00B1503D" w:rsidRDefault="00B1503D" w:rsidP="00B1503D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>Definition of type SeppInfo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701"/>
        <w:gridCol w:w="393"/>
        <w:gridCol w:w="1134"/>
        <w:gridCol w:w="4359"/>
      </w:tblGrid>
      <w:tr w:rsidR="00B1503D" w14:paraId="6B7BDCAE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2E16E" w14:textId="77777777" w:rsidR="00B1503D" w:rsidRDefault="00B1503D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EF713" w14:textId="77777777" w:rsidR="00B1503D" w:rsidRDefault="00B1503D">
            <w:pPr>
              <w:pStyle w:val="TAH"/>
            </w:pPr>
            <w:r>
              <w:t>Data type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983FF" w14:textId="77777777" w:rsidR="00B1503D" w:rsidRDefault="00B1503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99D48" w14:textId="77777777" w:rsidR="00B1503D" w:rsidRDefault="00B1503D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F3D694" w14:textId="77777777" w:rsidR="00B1503D" w:rsidRDefault="00B1503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B1503D" w14:paraId="4CFC8E3B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F53A" w14:textId="77777777" w:rsidR="00B1503D" w:rsidRDefault="00B1503D">
            <w:pPr>
              <w:pStyle w:val="TAL"/>
            </w:pPr>
            <w:proofErr w:type="spellStart"/>
            <w:r>
              <w:t>seppPrefix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68D8" w14:textId="77777777" w:rsidR="00B1503D" w:rsidRDefault="00B1503D">
            <w:pPr>
              <w:pStyle w:val="TAL"/>
            </w:pPr>
            <w:r>
              <w:t>string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F7D8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D6FD" w14:textId="77777777" w:rsidR="00B1503D" w:rsidRDefault="00B1503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6042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Optional deployment specific string used to construct the </w:t>
            </w:r>
            <w:proofErr w:type="spellStart"/>
            <w:r>
              <w:rPr>
                <w:rFonts w:cs="Arial"/>
                <w:szCs w:val="18"/>
              </w:rPr>
              <w:t>apiRoot</w:t>
            </w:r>
            <w:proofErr w:type="spellEnd"/>
            <w:r>
              <w:rPr>
                <w:rFonts w:cs="Arial"/>
                <w:szCs w:val="18"/>
              </w:rPr>
              <w:t xml:space="preserve"> of the next hop SEPP, as described in clause 6.10 of 3GPP TS 29.500 [4].</w:t>
            </w:r>
          </w:p>
        </w:tc>
      </w:tr>
      <w:tr w:rsidR="00B1503D" w14:paraId="6B852113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780" w14:textId="77777777" w:rsidR="00B1503D" w:rsidRDefault="00B1503D">
            <w:pPr>
              <w:pStyle w:val="TAL"/>
            </w:pPr>
            <w:proofErr w:type="spellStart"/>
            <w:r>
              <w:t>seppPorts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B9B8" w14:textId="77777777" w:rsidR="00B1503D" w:rsidRDefault="00B1503D">
            <w:pPr>
              <w:pStyle w:val="TAL"/>
            </w:pPr>
            <w:r>
              <w:t>map(integer)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6E81" w14:textId="77777777" w:rsidR="00B1503D" w:rsidRDefault="00B1503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14093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2EF4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SEPP port number(s) for HTTP and/or HTTPS</w:t>
            </w:r>
          </w:p>
          <w:p w14:paraId="797121AD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0425DE4A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attribute shall be present if the SEPP uses non-default HTTP and/or HTTPS ports</w:t>
            </w:r>
            <w:r>
              <w:t xml:space="preserve">. </w:t>
            </w:r>
            <w:r>
              <w:rPr>
                <w:rFonts w:cs="Arial"/>
                <w:szCs w:val="18"/>
              </w:rPr>
              <w:t>When present, it shall contain the HTTP and/or HTTPS ports.</w:t>
            </w:r>
          </w:p>
          <w:p w14:paraId="3BCD7AD9" w14:textId="77777777" w:rsidR="00B1503D" w:rsidRDefault="00B1503D">
            <w:pPr>
              <w:pStyle w:val="TAL"/>
            </w:pPr>
          </w:p>
          <w:p w14:paraId="54EEB8FD" w14:textId="77777777" w:rsidR="00B1503D" w:rsidRDefault="00B150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key of the map shall be "http" or "https".</w:t>
            </w:r>
          </w:p>
          <w:p w14:paraId="653B99CD" w14:textId="77777777" w:rsidR="00B1503D" w:rsidRDefault="00B1503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value shall indicate the port number for HTTP or HTTPS respectively.</w:t>
            </w:r>
          </w:p>
          <w:p w14:paraId="3A8829C9" w14:textId="77777777" w:rsidR="00B1503D" w:rsidRDefault="00B1503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rFonts w:cs="Arial"/>
                <w:szCs w:val="18"/>
              </w:rPr>
              <w:t>Minimum: 0 Maximum: 65535</w:t>
            </w:r>
          </w:p>
          <w:p w14:paraId="14B7D578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t xml:space="preserve"> </w:t>
            </w:r>
          </w:p>
        </w:tc>
      </w:tr>
      <w:tr w:rsidR="00B1503D" w14:paraId="04C05C94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D6DA" w14:textId="77777777" w:rsidR="00B1503D" w:rsidRDefault="00B1503D">
            <w:pPr>
              <w:pStyle w:val="TAL"/>
            </w:pPr>
            <w:proofErr w:type="spellStart"/>
            <w:r>
              <w:t>remotePlmnList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5A44" w14:textId="77777777" w:rsidR="00B1503D" w:rsidRDefault="00B1503D">
            <w:pPr>
              <w:pStyle w:val="TAL"/>
            </w:pPr>
            <w:r>
              <w:t>array(</w:t>
            </w:r>
            <w:proofErr w:type="spellStart"/>
            <w:r>
              <w:t>PlmnId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99EC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EDEA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B86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remote PLMNs reachable through the SEPP.</w:t>
            </w:r>
          </w:p>
          <w:p w14:paraId="1DAD2E6F" w14:textId="77777777" w:rsidR="00B1503D" w:rsidRDefault="00B1503D">
            <w:pPr>
              <w:pStyle w:val="TAL"/>
              <w:rPr>
                <w:ins w:id="2" w:author="Bruno Landais" w:date="2024-05-03T16:02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any PLMN is reachable through the SEPP.</w:t>
            </w:r>
          </w:p>
          <w:p w14:paraId="278DC4B7" w14:textId="6B97FEB0" w:rsidR="00B1503D" w:rsidRDefault="00B1503D">
            <w:pPr>
              <w:pStyle w:val="TAL"/>
              <w:rPr>
                <w:rFonts w:cs="Arial"/>
                <w:szCs w:val="18"/>
              </w:rPr>
            </w:pPr>
            <w:ins w:id="3" w:author="Bruno Landais" w:date="2024-05-03T16:02:00Z">
              <w:r>
                <w:rPr>
                  <w:rFonts w:cs="Arial"/>
                  <w:szCs w:val="18"/>
                </w:rPr>
                <w:t xml:space="preserve">If no </w:t>
              </w:r>
            </w:ins>
            <w:ins w:id="4" w:author="Bruno Landais" w:date="2024-05-03T16:26:00Z">
              <w:r w:rsidR="00A17FA8">
                <w:rPr>
                  <w:rFonts w:cs="Arial"/>
                  <w:szCs w:val="18"/>
                </w:rPr>
                <w:t xml:space="preserve">remote </w:t>
              </w:r>
            </w:ins>
            <w:ins w:id="5" w:author="Bruno Landais" w:date="2024-05-03T16:02:00Z">
              <w:r>
                <w:rPr>
                  <w:rFonts w:cs="Arial"/>
                  <w:szCs w:val="18"/>
                </w:rPr>
                <w:t>PLMN is reachable through the SEPP</w:t>
              </w:r>
            </w:ins>
            <w:ins w:id="6" w:author="Bruno Landais - rev1" w:date="2024-05-28T05:29:00Z">
              <w:r w:rsidR="00642D56">
                <w:rPr>
                  <w:rFonts w:cs="Arial"/>
                  <w:szCs w:val="18"/>
                </w:rPr>
                <w:t xml:space="preserve"> (e.g. for a SEPP deployed in an SNPN having connectivity </w:t>
              </w:r>
            </w:ins>
            <w:ins w:id="7" w:author="Bruno Landais - rev1" w:date="2024-05-28T09:30:00Z">
              <w:r w:rsidR="00F04FF6">
                <w:rPr>
                  <w:rFonts w:cs="Arial"/>
                  <w:szCs w:val="18"/>
                </w:rPr>
                <w:t>only</w:t>
              </w:r>
              <w:r w:rsidR="00F04FF6">
                <w:rPr>
                  <w:rFonts w:cs="Arial"/>
                  <w:szCs w:val="18"/>
                </w:rPr>
                <w:t xml:space="preserve"> </w:t>
              </w:r>
            </w:ins>
            <w:ins w:id="8" w:author="Bruno Landais - rev1" w:date="2024-05-28T05:29:00Z">
              <w:r w:rsidR="00642D56">
                <w:rPr>
                  <w:rFonts w:cs="Arial"/>
                  <w:szCs w:val="18"/>
                </w:rPr>
                <w:t xml:space="preserve">with </w:t>
              </w:r>
            </w:ins>
            <w:ins w:id="9" w:author="Bruno Landais - rev1" w:date="2024-05-28T05:30:00Z">
              <w:r w:rsidR="00642D56">
                <w:rPr>
                  <w:rFonts w:cs="Arial"/>
                  <w:szCs w:val="18"/>
                </w:rPr>
                <w:t>other SNPN</w:t>
              </w:r>
            </w:ins>
            <w:ins w:id="10" w:author="Bruno Landais - rev1" w:date="2024-05-28T09:32:00Z">
              <w:r w:rsidR="00467E3D">
                <w:rPr>
                  <w:rFonts w:cs="Arial"/>
                  <w:szCs w:val="18"/>
                </w:rPr>
                <w:t>s</w:t>
              </w:r>
            </w:ins>
            <w:ins w:id="11" w:author="Bruno Landais - rev1" w:date="2024-05-28T05:29:00Z">
              <w:r w:rsidR="00642D56">
                <w:rPr>
                  <w:rFonts w:cs="Arial"/>
                  <w:szCs w:val="18"/>
                </w:rPr>
                <w:t>)</w:t>
              </w:r>
            </w:ins>
            <w:ins w:id="12" w:author="Bruno Landais" w:date="2024-05-03T16:02:00Z">
              <w:r>
                <w:rPr>
                  <w:rFonts w:cs="Arial"/>
                  <w:szCs w:val="18"/>
                </w:rPr>
                <w:t xml:space="preserve">, </w:t>
              </w:r>
            </w:ins>
            <w:ins w:id="13" w:author="Bruno Landais" w:date="2024-05-03T16:03:00Z">
              <w:r>
                <w:rPr>
                  <w:rFonts w:cs="Arial"/>
                  <w:szCs w:val="18"/>
                </w:rPr>
                <w:t xml:space="preserve">this IE shall be present and </w:t>
              </w:r>
            </w:ins>
            <w:ins w:id="14" w:author="Bruno Landais - rev1" w:date="2024-05-28T05:28:00Z">
              <w:r w:rsidR="00642D56">
                <w:rPr>
                  <w:rFonts w:cs="Arial"/>
                  <w:szCs w:val="18"/>
                </w:rPr>
                <w:t xml:space="preserve">shall </w:t>
              </w:r>
            </w:ins>
            <w:ins w:id="15" w:author="Bruno Landais" w:date="2024-05-03T16:03:00Z">
              <w:r>
                <w:rPr>
                  <w:rFonts w:cs="Arial"/>
                  <w:szCs w:val="18"/>
                </w:rPr>
                <w:t>include a dummy PLMN ID</w:t>
              </w:r>
            </w:ins>
            <w:ins w:id="16" w:author="Bruno Landais - rev1" w:date="2024-05-28T05:28:00Z">
              <w:r w:rsidR="00642D56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642D56">
                <w:rPr>
                  <w:rFonts w:cs="Arial"/>
                  <w:szCs w:val="18"/>
                </w:rPr>
                <w:t>contaning</w:t>
              </w:r>
              <w:proofErr w:type="spellEnd"/>
              <w:r w:rsidR="00642D56">
                <w:rPr>
                  <w:rFonts w:cs="Arial"/>
                  <w:szCs w:val="18"/>
                </w:rPr>
                <w:t xml:space="preserve"> </w:t>
              </w:r>
            </w:ins>
            <w:ins w:id="17" w:author="Bruno Landais" w:date="2024-05-03T16:05:00Z">
              <w:r>
                <w:rPr>
                  <w:rFonts w:cs="Arial"/>
                  <w:szCs w:val="18"/>
                </w:rPr>
                <w:t>the</w:t>
              </w:r>
            </w:ins>
            <w:ins w:id="18" w:author="Bruno Landais" w:date="2024-05-03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19" w:author="Bruno Landais" w:date="2024-05-03T16:15:00Z">
              <w:r w:rsidR="00CA0769">
                <w:rPr>
                  <w:rFonts w:cs="Arial"/>
                  <w:szCs w:val="18"/>
                </w:rPr>
                <w:t>MCC</w:t>
              </w:r>
            </w:ins>
            <w:ins w:id="20" w:author="Bruno Landais" w:date="2024-05-03T16:04:00Z">
              <w:r>
                <w:rPr>
                  <w:rFonts w:cs="Arial"/>
                  <w:szCs w:val="18"/>
                </w:rPr>
                <w:t xml:space="preserve"> </w:t>
              </w:r>
            </w:ins>
            <w:ins w:id="21" w:author="Bruno Landais - rev1" w:date="2024-05-28T05:29:00Z">
              <w:r w:rsidR="00642D56">
                <w:rPr>
                  <w:rFonts w:cs="Arial"/>
                  <w:szCs w:val="18"/>
                </w:rPr>
                <w:t xml:space="preserve">value set to </w:t>
              </w:r>
            </w:ins>
            <w:ins w:id="22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23" w:author="Bruno Landais" w:date="2024-05-03T16:05:00Z">
              <w:r>
                <w:rPr>
                  <w:rFonts w:cs="Arial"/>
                  <w:szCs w:val="18"/>
                </w:rPr>
                <w:t>000</w:t>
              </w:r>
            </w:ins>
            <w:ins w:id="24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25" w:author="Bruno Landais" w:date="2024-05-03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26" w:author="Bruno Landais" w:date="2024-05-03T16:04:00Z">
              <w:r>
                <w:rPr>
                  <w:rFonts w:cs="Arial"/>
                  <w:szCs w:val="18"/>
                </w:rPr>
                <w:t xml:space="preserve">and </w:t>
              </w:r>
            </w:ins>
            <w:ins w:id="27" w:author="Bruno Landais" w:date="2024-05-03T16:05:00Z">
              <w:r>
                <w:rPr>
                  <w:rFonts w:cs="Arial"/>
                  <w:szCs w:val="18"/>
                </w:rPr>
                <w:t xml:space="preserve">the </w:t>
              </w:r>
            </w:ins>
            <w:ins w:id="28" w:author="Bruno Landais" w:date="2024-05-03T16:15:00Z">
              <w:r w:rsidR="00CA0769">
                <w:rPr>
                  <w:rFonts w:cs="Arial"/>
                  <w:szCs w:val="18"/>
                </w:rPr>
                <w:t>MNC</w:t>
              </w:r>
            </w:ins>
            <w:ins w:id="29" w:author="Bruno Landais - rev1" w:date="2024-05-28T05:29:00Z">
              <w:r w:rsidR="00642D56">
                <w:rPr>
                  <w:rFonts w:cs="Arial"/>
                  <w:szCs w:val="18"/>
                </w:rPr>
                <w:t xml:space="preserve"> value set to</w:t>
              </w:r>
            </w:ins>
            <w:ins w:id="30" w:author="Bruno Landais" w:date="2024-05-03T16:05:00Z">
              <w:r>
                <w:rPr>
                  <w:rFonts w:cs="Arial"/>
                  <w:szCs w:val="18"/>
                </w:rPr>
                <w:t xml:space="preserve"> </w:t>
              </w:r>
            </w:ins>
            <w:ins w:id="31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32" w:author="Bruno Landais" w:date="2024-05-03T16:05:00Z">
              <w:r>
                <w:rPr>
                  <w:rFonts w:cs="Arial"/>
                  <w:szCs w:val="18"/>
                </w:rPr>
                <w:t>00</w:t>
              </w:r>
            </w:ins>
            <w:ins w:id="33" w:author="Bruno Landais" w:date="2024-05-03T16:13:00Z">
              <w:r w:rsidR="00CA0769">
                <w:rPr>
                  <w:rFonts w:cs="Arial"/>
                  <w:szCs w:val="18"/>
                </w:rPr>
                <w:t>"</w:t>
              </w:r>
            </w:ins>
            <w:ins w:id="34" w:author="Bruno Landais" w:date="2024-05-03T16:04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B1503D" w14:paraId="072A59AA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40CD" w14:textId="77777777" w:rsidR="00B1503D" w:rsidRDefault="00B1503D">
            <w:pPr>
              <w:pStyle w:val="TAL"/>
            </w:pPr>
            <w:proofErr w:type="spellStart"/>
            <w:r>
              <w:t>remoteSnpnList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EEAAB" w14:textId="77777777" w:rsidR="00B1503D" w:rsidRDefault="00B1503D">
            <w:pPr>
              <w:pStyle w:val="TAL"/>
            </w:pPr>
            <w:r>
              <w:t>array(</w:t>
            </w:r>
            <w:proofErr w:type="spellStart"/>
            <w:r>
              <w:t>PlmnIdNid</w:t>
            </w:r>
            <w:proofErr w:type="spellEnd"/>
            <w:r>
              <w:t>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4EB4" w14:textId="77777777" w:rsidR="00B1503D" w:rsidRDefault="00B1503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12C27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7A910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remote SNPNs reachable through the SEPP.</w:t>
            </w:r>
          </w:p>
          <w:p w14:paraId="0B6D9CF0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attribute indicates that no SNPN is reachable through the SEPP.</w:t>
            </w:r>
          </w:p>
        </w:tc>
      </w:tr>
      <w:tr w:rsidR="00B1503D" w14:paraId="42CE55BD" w14:textId="77777777" w:rsidTr="00B1503D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E8441" w14:textId="77777777" w:rsidR="00B1503D" w:rsidRDefault="00B1503D">
            <w:pPr>
              <w:pStyle w:val="TAL"/>
            </w:pPr>
            <w:r>
              <w:t>n32Purposes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A5F9" w14:textId="77777777" w:rsidR="00B1503D" w:rsidRDefault="00B1503D">
            <w:pPr>
              <w:pStyle w:val="TAL"/>
            </w:pPr>
            <w:r>
              <w:t>array(N32Purpose)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0451A" w14:textId="77777777" w:rsidR="00B1503D" w:rsidRDefault="00B1503D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FC32" w14:textId="77777777" w:rsidR="00B1503D" w:rsidRDefault="00B1503D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C67B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should be present if the SEPP is configured to support specific N32 purposes. When present, it shall contain the list of N32 purposes supported by the SEPP.</w:t>
            </w:r>
          </w:p>
          <w:p w14:paraId="70853EFD" w14:textId="77777777" w:rsidR="00B1503D" w:rsidRDefault="00B150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indicates that the SEPP can be selected for any N32 purpose.</w:t>
            </w:r>
          </w:p>
        </w:tc>
      </w:tr>
      <w:tr w:rsidR="00B1503D" w14:paraId="150B36B0" w14:textId="77777777" w:rsidTr="00B1503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C07CF" w14:textId="77777777" w:rsidR="00B1503D" w:rsidRDefault="00B150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 xml:space="preserve">If no </w:t>
            </w:r>
            <w:r>
              <w:t xml:space="preserve">SEPP port information is present in </w:t>
            </w:r>
            <w:proofErr w:type="spellStart"/>
            <w:r>
              <w:t>SeppInfo</w:t>
            </w:r>
            <w:proofErr w:type="spellEnd"/>
            <w:r>
              <w:rPr>
                <w:lang w:eastAsia="zh-CN"/>
              </w:rPr>
              <w:t>, the HTTP client shall use the default HTTP port number, i.e.</w:t>
            </w:r>
            <w:r>
              <w:rPr>
                <w:lang w:val="en-US" w:eastAsia="zh-CN"/>
              </w:rPr>
              <w:t xml:space="preserve"> TCP port 80 for "http" URIs or TCP port 443 for "https" URIs as specified in IETF RFC 9113 [9]</w:t>
            </w:r>
            <w:r>
              <w:rPr>
                <w:lang w:eastAsia="zh-CN"/>
              </w:rPr>
              <w:t xml:space="preserve"> when sending a request to the SEPP.</w:t>
            </w:r>
          </w:p>
          <w:p w14:paraId="48844300" w14:textId="77777777" w:rsidR="00B1503D" w:rsidRDefault="00B1503D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The attributes </w:t>
            </w:r>
            <w:proofErr w:type="spellStart"/>
            <w:r>
              <w:rPr>
                <w:lang w:eastAsia="zh-CN"/>
              </w:rPr>
              <w:t>fqdn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t xml:space="preserve">ipv4Addresses and ipv6Addresses within the </w:t>
            </w:r>
            <w:proofErr w:type="spellStart"/>
            <w:r>
              <w:t>NFProfile</w:t>
            </w:r>
            <w:proofErr w:type="spellEnd"/>
            <w:r>
              <w:t xml:space="preserve"> data type shall be used to determine the SEPP address. </w:t>
            </w:r>
            <w:r>
              <w:rPr>
                <w:lang w:eastAsia="zh-CN"/>
              </w:rPr>
              <w:t xml:space="preserve"> </w:t>
            </w:r>
          </w:p>
        </w:tc>
      </w:tr>
    </w:tbl>
    <w:p w14:paraId="3F0EF70E" w14:textId="77777777" w:rsidR="009D7FEB" w:rsidRPr="00B1503D" w:rsidRDefault="009D7FEB" w:rsidP="009D7FEB">
      <w:pPr>
        <w:rPr>
          <w:noProof/>
          <w:lang w:val="en-US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3D0B" w14:textId="77777777" w:rsidR="00964D91" w:rsidRDefault="00964D91">
      <w:r>
        <w:separator/>
      </w:r>
    </w:p>
  </w:endnote>
  <w:endnote w:type="continuationSeparator" w:id="0">
    <w:p w14:paraId="213FBFF6" w14:textId="77777777" w:rsidR="00964D91" w:rsidRDefault="0096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4C981" w14:textId="77777777" w:rsidR="00964D91" w:rsidRDefault="00964D91">
      <w:r>
        <w:separator/>
      </w:r>
    </w:p>
  </w:footnote>
  <w:footnote w:type="continuationSeparator" w:id="0">
    <w:p w14:paraId="48723A19" w14:textId="77777777" w:rsidR="00964D91" w:rsidRDefault="0096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C8"/>
    <w:rsid w:val="00017971"/>
    <w:rsid w:val="00022E4A"/>
    <w:rsid w:val="0005682E"/>
    <w:rsid w:val="000756C1"/>
    <w:rsid w:val="000A6394"/>
    <w:rsid w:val="000B7FED"/>
    <w:rsid w:val="000C038A"/>
    <w:rsid w:val="000C39CA"/>
    <w:rsid w:val="000C6598"/>
    <w:rsid w:val="000D44B3"/>
    <w:rsid w:val="000D5CEE"/>
    <w:rsid w:val="000D6ED8"/>
    <w:rsid w:val="000E2F23"/>
    <w:rsid w:val="00122715"/>
    <w:rsid w:val="00140ADC"/>
    <w:rsid w:val="00145D43"/>
    <w:rsid w:val="00171E06"/>
    <w:rsid w:val="00192C46"/>
    <w:rsid w:val="001A08B3"/>
    <w:rsid w:val="001A7B60"/>
    <w:rsid w:val="001B52F0"/>
    <w:rsid w:val="001B7A65"/>
    <w:rsid w:val="001E41F3"/>
    <w:rsid w:val="001F5B25"/>
    <w:rsid w:val="00227B1F"/>
    <w:rsid w:val="0023251B"/>
    <w:rsid w:val="0026004D"/>
    <w:rsid w:val="002640DD"/>
    <w:rsid w:val="002669AB"/>
    <w:rsid w:val="00275D12"/>
    <w:rsid w:val="00284FEB"/>
    <w:rsid w:val="002860C4"/>
    <w:rsid w:val="002B5741"/>
    <w:rsid w:val="002D2017"/>
    <w:rsid w:val="002E1401"/>
    <w:rsid w:val="002E472E"/>
    <w:rsid w:val="00305409"/>
    <w:rsid w:val="00334D56"/>
    <w:rsid w:val="003609EF"/>
    <w:rsid w:val="0036231A"/>
    <w:rsid w:val="00374DD4"/>
    <w:rsid w:val="003D7EB6"/>
    <w:rsid w:val="003E1A36"/>
    <w:rsid w:val="00410371"/>
    <w:rsid w:val="004242F1"/>
    <w:rsid w:val="00425379"/>
    <w:rsid w:val="0042619D"/>
    <w:rsid w:val="004362E5"/>
    <w:rsid w:val="00456B43"/>
    <w:rsid w:val="00467E3D"/>
    <w:rsid w:val="004B75B7"/>
    <w:rsid w:val="00511EE6"/>
    <w:rsid w:val="005141D9"/>
    <w:rsid w:val="00514E37"/>
    <w:rsid w:val="0051580D"/>
    <w:rsid w:val="005327E7"/>
    <w:rsid w:val="00547111"/>
    <w:rsid w:val="00592956"/>
    <w:rsid w:val="00592D74"/>
    <w:rsid w:val="005E2C44"/>
    <w:rsid w:val="00620882"/>
    <w:rsid w:val="00621188"/>
    <w:rsid w:val="006257ED"/>
    <w:rsid w:val="00642D56"/>
    <w:rsid w:val="00653DE4"/>
    <w:rsid w:val="00665C47"/>
    <w:rsid w:val="00695808"/>
    <w:rsid w:val="006B46FB"/>
    <w:rsid w:val="006C441B"/>
    <w:rsid w:val="006E21FB"/>
    <w:rsid w:val="006F4128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30EC5"/>
    <w:rsid w:val="008619BC"/>
    <w:rsid w:val="008626E7"/>
    <w:rsid w:val="00870EE7"/>
    <w:rsid w:val="00880285"/>
    <w:rsid w:val="008863B9"/>
    <w:rsid w:val="008A45A6"/>
    <w:rsid w:val="008C19EE"/>
    <w:rsid w:val="008D3CCC"/>
    <w:rsid w:val="008F3789"/>
    <w:rsid w:val="008F686C"/>
    <w:rsid w:val="00905602"/>
    <w:rsid w:val="009148DE"/>
    <w:rsid w:val="00941E30"/>
    <w:rsid w:val="00964D91"/>
    <w:rsid w:val="00976E8B"/>
    <w:rsid w:val="009777D9"/>
    <w:rsid w:val="00991B88"/>
    <w:rsid w:val="009A5753"/>
    <w:rsid w:val="009A579D"/>
    <w:rsid w:val="009D7FEB"/>
    <w:rsid w:val="009E3297"/>
    <w:rsid w:val="009F734F"/>
    <w:rsid w:val="00A178C8"/>
    <w:rsid w:val="00A17FA8"/>
    <w:rsid w:val="00A246B6"/>
    <w:rsid w:val="00A47E70"/>
    <w:rsid w:val="00A50CF0"/>
    <w:rsid w:val="00A7671C"/>
    <w:rsid w:val="00AA2CBC"/>
    <w:rsid w:val="00AC5820"/>
    <w:rsid w:val="00AD1CD8"/>
    <w:rsid w:val="00B1503D"/>
    <w:rsid w:val="00B258BB"/>
    <w:rsid w:val="00B67B97"/>
    <w:rsid w:val="00B968C8"/>
    <w:rsid w:val="00BA3EC5"/>
    <w:rsid w:val="00BA51D9"/>
    <w:rsid w:val="00BB5DFC"/>
    <w:rsid w:val="00BD279D"/>
    <w:rsid w:val="00BD6BB8"/>
    <w:rsid w:val="00BF610C"/>
    <w:rsid w:val="00C009B3"/>
    <w:rsid w:val="00C66BA2"/>
    <w:rsid w:val="00C870F6"/>
    <w:rsid w:val="00C90231"/>
    <w:rsid w:val="00C95985"/>
    <w:rsid w:val="00CA0769"/>
    <w:rsid w:val="00CA138F"/>
    <w:rsid w:val="00CC5026"/>
    <w:rsid w:val="00CC68D0"/>
    <w:rsid w:val="00CE5050"/>
    <w:rsid w:val="00D02DFE"/>
    <w:rsid w:val="00D03F9A"/>
    <w:rsid w:val="00D06D51"/>
    <w:rsid w:val="00D24991"/>
    <w:rsid w:val="00D50255"/>
    <w:rsid w:val="00D66520"/>
    <w:rsid w:val="00D84AE9"/>
    <w:rsid w:val="00DE34CF"/>
    <w:rsid w:val="00DF383A"/>
    <w:rsid w:val="00E13F3D"/>
    <w:rsid w:val="00E34898"/>
    <w:rsid w:val="00E40877"/>
    <w:rsid w:val="00EB09B7"/>
    <w:rsid w:val="00EB22D6"/>
    <w:rsid w:val="00EE7D7C"/>
    <w:rsid w:val="00F04FF6"/>
    <w:rsid w:val="00F173CD"/>
    <w:rsid w:val="00F25D98"/>
    <w:rsid w:val="00F300FB"/>
    <w:rsid w:val="00F6095A"/>
    <w:rsid w:val="00FB6386"/>
    <w:rsid w:val="00FC7121"/>
    <w:rsid w:val="00FD087D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025C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025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025C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025C8"/>
    <w:rPr>
      <w:rFonts w:ascii="Times New Roman" w:hAnsi="Times New Roman"/>
      <w:lang w:val="en-GB" w:eastAsia="en-US"/>
    </w:rPr>
  </w:style>
  <w:style w:type="character" w:customStyle="1" w:styleId="TACChar">
    <w:name w:val="TAC Char"/>
    <w:basedOn w:val="DefaultParagraphFont"/>
    <w:link w:val="TAC"/>
    <w:qFormat/>
    <w:locked/>
    <w:rsid w:val="00FD087D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qFormat/>
    <w:locked/>
    <w:rsid w:val="00FD087D"/>
    <w:rPr>
      <w:rFonts w:ascii="Arial" w:hAnsi="Arial"/>
      <w:b/>
      <w:lang w:val="en-GB" w:eastAsia="en-US"/>
    </w:rPr>
  </w:style>
  <w:style w:type="character" w:customStyle="1" w:styleId="TAHChar">
    <w:name w:val="TAH Char"/>
    <w:basedOn w:val="DefaultParagraphFont"/>
    <w:link w:val="TAH"/>
    <w:qFormat/>
    <w:locked/>
    <w:rsid w:val="00FD087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441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B1503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1503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663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59</cp:revision>
  <cp:lastPrinted>1899-12-31T23:00:00Z</cp:lastPrinted>
  <dcterms:created xsi:type="dcterms:W3CDTF">2020-02-03T08:32:00Z</dcterms:created>
  <dcterms:modified xsi:type="dcterms:W3CDTF">2024-05-28T07:33:00Z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